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7067" w14:textId="4B2A401E" w:rsidR="00CC5A99" w:rsidRDefault="00CC5A99" w:rsidP="00CC5A99">
      <w:pPr>
        <w:pStyle w:val="CRCoverPage"/>
        <w:tabs>
          <w:tab w:val="right" w:pos="9639"/>
        </w:tabs>
        <w:spacing w:after="0"/>
        <w:rPr>
          <w:b/>
          <w:noProof/>
          <w:sz w:val="24"/>
        </w:rPr>
      </w:pPr>
      <w:r>
        <w:rPr>
          <w:b/>
          <w:noProof/>
          <w:sz w:val="24"/>
        </w:rPr>
        <w:t>3GPP TSG-SA WG6 Meeting #51-e</w:t>
      </w:r>
      <w:r>
        <w:rPr>
          <w:b/>
          <w:noProof/>
          <w:sz w:val="24"/>
        </w:rPr>
        <w:tab/>
        <w:t>S6-22</w:t>
      </w:r>
      <w:r w:rsidR="00CB3466">
        <w:rPr>
          <w:b/>
          <w:noProof/>
          <w:sz w:val="24"/>
        </w:rPr>
        <w:t>2</w:t>
      </w:r>
      <w:r w:rsidR="00A60F51">
        <w:rPr>
          <w:b/>
          <w:noProof/>
          <w:sz w:val="24"/>
        </w:rPr>
        <w:t>962</w:t>
      </w:r>
    </w:p>
    <w:p w14:paraId="6FC908D7" w14:textId="02923D6B" w:rsidR="00CC5A99" w:rsidRDefault="00CC5A99" w:rsidP="00CC5A99">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w:t>
      </w:r>
      <w:r w:rsidR="00A60F51">
        <w:rPr>
          <w:b/>
          <w:noProof/>
          <w:sz w:val="24"/>
        </w:rPr>
        <w:t>2724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4BD536" w:rsidR="001E41F3" w:rsidRDefault="00305409" w:rsidP="00E34898">
            <w:pPr>
              <w:pStyle w:val="CRCoverPage"/>
              <w:spacing w:after="0"/>
              <w:jc w:val="right"/>
              <w:rPr>
                <w:i/>
                <w:noProof/>
              </w:rPr>
            </w:pPr>
            <w:r>
              <w:rPr>
                <w:i/>
                <w:noProof/>
                <w:sz w:val="14"/>
              </w:rPr>
              <w:t>CR-Form-v</w:t>
            </w:r>
            <w:r w:rsidR="008863B9">
              <w:rPr>
                <w:i/>
                <w:noProof/>
                <w:sz w:val="14"/>
              </w:rPr>
              <w:t>12.</w:t>
            </w:r>
            <w:r w:rsidR="008745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B8371" w:rsidR="001E41F3" w:rsidRPr="00410371" w:rsidRDefault="001D52F5" w:rsidP="00DB2E5E">
            <w:pPr>
              <w:pStyle w:val="CRCoverPage"/>
              <w:spacing w:after="0"/>
              <w:rPr>
                <w:noProof/>
              </w:rPr>
            </w:pPr>
            <w:r>
              <w:rPr>
                <w:b/>
                <w:noProof/>
                <w:sz w:val="28"/>
              </w:rPr>
              <w:t>0</w:t>
            </w:r>
            <w:r w:rsidR="00CB3466">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512B7" w:rsidR="001E41F3" w:rsidRPr="00410371" w:rsidRDefault="009B5DC8"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7B07F"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1734BF">
              <w:rPr>
                <w:b/>
                <w:noProof/>
                <w:sz w:val="28"/>
              </w:rPr>
              <w:t>8</w:t>
            </w:r>
            <w:r w:rsidR="005F5463">
              <w:rPr>
                <w:b/>
                <w:noProof/>
                <w:sz w:val="28"/>
              </w:rPr>
              <w:t>.</w:t>
            </w:r>
            <w:r w:rsidR="001734BF">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0D842" w:rsidR="00F25D98" w:rsidRDefault="00814CE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65123" w:rsidR="001E41F3" w:rsidRDefault="00902247">
            <w:pPr>
              <w:pStyle w:val="CRCoverPage"/>
              <w:spacing w:after="0"/>
              <w:ind w:left="100"/>
              <w:rPr>
                <w:noProof/>
              </w:rPr>
            </w:pPr>
            <w:r>
              <w:rPr>
                <w:lang w:eastAsia="zh-CN"/>
              </w:rPr>
              <w:t xml:space="preserve">Support </w:t>
            </w:r>
            <w:proofErr w:type="spellStart"/>
            <w:r>
              <w:rPr>
                <w:lang w:eastAsia="zh-CN"/>
              </w:rPr>
              <w:t>simu</w:t>
            </w:r>
            <w:proofErr w:type="spellEnd"/>
            <w:r>
              <w:rPr>
                <w:lang w:eastAsia="zh-CN"/>
              </w:rPr>
              <w:t>-EAS connectivity in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5F2C0" w:rsidR="001E41F3" w:rsidRDefault="00F24FB9">
            <w:pPr>
              <w:pStyle w:val="CRCoverPage"/>
              <w:spacing w:after="0"/>
              <w:ind w:left="100"/>
              <w:rPr>
                <w:noProof/>
              </w:rPr>
            </w:pPr>
            <w:r>
              <w:t>EDGE</w:t>
            </w:r>
            <w:r w:rsidR="005F5463">
              <w:t>APP</w:t>
            </w:r>
            <w:r w:rsidR="00902247">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C6728" w:rsidR="001E41F3" w:rsidRDefault="005F5463">
            <w:pPr>
              <w:pStyle w:val="CRCoverPage"/>
              <w:spacing w:after="0"/>
              <w:ind w:left="100"/>
              <w:rPr>
                <w:noProof/>
              </w:rPr>
            </w:pPr>
            <w:r>
              <w:t>202</w:t>
            </w:r>
            <w:r w:rsidR="00726981">
              <w:t>2-0</w:t>
            </w:r>
            <w:r w:rsidR="001734BF">
              <w:t>9</w:t>
            </w:r>
            <w:r>
              <w:t>-</w:t>
            </w:r>
            <w:r w:rsidR="001734B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EB917" w:rsidR="001E41F3" w:rsidRDefault="009022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C799" w:rsidR="001E41F3" w:rsidRDefault="005F5463">
            <w:pPr>
              <w:pStyle w:val="CRCoverPage"/>
              <w:spacing w:after="0"/>
              <w:ind w:left="100"/>
              <w:rPr>
                <w:noProof/>
              </w:rPr>
            </w:pPr>
            <w:r>
              <w:t>Rel-1</w:t>
            </w:r>
            <w:r w:rsidR="001734BF">
              <w:t>8</w:t>
            </w:r>
          </w:p>
        </w:tc>
      </w:tr>
      <w:tr w:rsidR="008745CB" w14:paraId="30122F0C" w14:textId="77777777" w:rsidTr="00547111">
        <w:tc>
          <w:tcPr>
            <w:tcW w:w="1843" w:type="dxa"/>
            <w:tcBorders>
              <w:left w:val="single" w:sz="4" w:space="0" w:color="auto"/>
              <w:bottom w:val="single" w:sz="4" w:space="0" w:color="auto"/>
            </w:tcBorders>
          </w:tcPr>
          <w:p w14:paraId="615796D0" w14:textId="77777777" w:rsidR="008745CB" w:rsidRDefault="008745CB" w:rsidP="008745CB">
            <w:pPr>
              <w:pStyle w:val="CRCoverPage"/>
              <w:spacing w:after="0"/>
              <w:rPr>
                <w:b/>
                <w:i/>
                <w:noProof/>
              </w:rPr>
            </w:pPr>
          </w:p>
        </w:tc>
        <w:tc>
          <w:tcPr>
            <w:tcW w:w="4677" w:type="dxa"/>
            <w:gridSpan w:val="8"/>
            <w:tcBorders>
              <w:bottom w:val="single" w:sz="4" w:space="0" w:color="auto"/>
            </w:tcBorders>
          </w:tcPr>
          <w:p w14:paraId="7F582C90" w14:textId="77777777" w:rsidR="008745CB" w:rsidRDefault="008745CB" w:rsidP="0087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28A11" w:rsidR="008745CB" w:rsidRDefault="008745CB" w:rsidP="0087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90C5DD" w:rsidR="008745CB" w:rsidRPr="007C2097" w:rsidRDefault="008745CB" w:rsidP="0087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9931" w14:textId="2CBD8E68" w:rsidR="008745CB" w:rsidRDefault="00902247" w:rsidP="008745CB">
            <w:pPr>
              <w:pStyle w:val="CRCoverPage"/>
              <w:spacing w:after="0"/>
              <w:rPr>
                <w:noProof/>
              </w:rPr>
            </w:pPr>
            <w:r>
              <w:rPr>
                <w:noProof/>
              </w:rPr>
              <w:t>Based on KI#21 conclusion, sol#22 adds impact in ACR request procedure triggered by EEC.</w:t>
            </w:r>
          </w:p>
          <w:p w14:paraId="708AA7DE" w14:textId="16167629" w:rsidR="00241551" w:rsidRDefault="00241551" w:rsidP="001734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19B1C" w14:textId="1CDD876E" w:rsidR="008C3437" w:rsidRDefault="00241551" w:rsidP="00FE2012">
            <w:pPr>
              <w:pStyle w:val="CRCoverPage"/>
              <w:spacing w:after="0"/>
              <w:rPr>
                <w:noProof/>
              </w:rPr>
            </w:pPr>
            <w:r>
              <w:rPr>
                <w:noProof/>
              </w:rPr>
              <w:t>Add</w:t>
            </w:r>
            <w:r w:rsidR="00902247">
              <w:rPr>
                <w:noProof/>
              </w:rPr>
              <w:t xml:space="preserve"> simu-EAS connectivity info in ACR request</w:t>
            </w:r>
            <w:r w:rsidR="006E6FC3">
              <w:rPr>
                <w:noProof/>
              </w:rPr>
              <w:t xml:space="preserve"> and AC profile.</w:t>
            </w:r>
          </w:p>
          <w:p w14:paraId="31C656EC" w14:textId="2A5E508F" w:rsidR="00241551" w:rsidRDefault="00241551"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55742" w:rsidR="001E41F3" w:rsidRDefault="00902247" w:rsidP="00902247">
            <w:pPr>
              <w:pStyle w:val="CRCoverPage"/>
              <w:spacing w:after="0"/>
              <w:rPr>
                <w:noProof/>
              </w:rPr>
            </w:pPr>
            <w:r>
              <w:rPr>
                <w:noProof/>
              </w:rPr>
              <w:t>New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566DC" w:rsidR="001E41F3" w:rsidRDefault="00D63194" w:rsidP="000E68FC">
            <w:pPr>
              <w:pStyle w:val="CRCoverPage"/>
              <w:spacing w:after="0"/>
              <w:ind w:left="100"/>
              <w:rPr>
                <w:noProof/>
              </w:rPr>
            </w:pPr>
            <w:r>
              <w:rPr>
                <w:noProof/>
              </w:rPr>
              <w:t xml:space="preserve">8.2.2, </w:t>
            </w:r>
            <w:r w:rsidR="0037015B">
              <w:rPr>
                <w:noProof/>
              </w:rPr>
              <w:t>8.</w:t>
            </w:r>
            <w:r w:rsidR="005473B9">
              <w:rPr>
                <w:noProof/>
              </w:rPr>
              <w:t>8.3.4, 8.8.4.4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BCE6BC4" w14:textId="77777777" w:rsidR="00A70980" w:rsidRPr="00F477AF" w:rsidRDefault="00A70980" w:rsidP="00A70980">
      <w:pPr>
        <w:pStyle w:val="Heading3"/>
      </w:pPr>
      <w:bookmarkStart w:id="1" w:name="_Toc37790992"/>
      <w:bookmarkStart w:id="2" w:name="_Toc42003943"/>
      <w:bookmarkStart w:id="3" w:name="_Toc50584264"/>
      <w:bookmarkStart w:id="4" w:name="_Toc50584608"/>
      <w:bookmarkStart w:id="5" w:name="_Toc57673455"/>
      <w:bookmarkStart w:id="6" w:name="_Toc114874056"/>
      <w:bookmarkStart w:id="7" w:name="_Toc57673698"/>
      <w:bookmarkStart w:id="8" w:name="_Toc114874324"/>
      <w:bookmarkStart w:id="9" w:name="_Toc114874344"/>
      <w:bookmarkStart w:id="10" w:name="_Toc105715066"/>
      <w:bookmarkStart w:id="11" w:name="_Toc57673689"/>
      <w:bookmarkStart w:id="12" w:name="_Toc83408942"/>
      <w:r w:rsidRPr="00F477AF">
        <w:t>8.2.2</w:t>
      </w:r>
      <w:r w:rsidRPr="00F477AF">
        <w:tab/>
        <w:t>AC Profile</w:t>
      </w:r>
      <w:bookmarkEnd w:id="1"/>
      <w:bookmarkEnd w:id="2"/>
      <w:bookmarkEnd w:id="3"/>
      <w:bookmarkEnd w:id="4"/>
      <w:bookmarkEnd w:id="5"/>
      <w:bookmarkEnd w:id="6"/>
    </w:p>
    <w:p w14:paraId="6909242E" w14:textId="77777777" w:rsidR="00A70980" w:rsidRPr="00F477AF" w:rsidRDefault="00A70980" w:rsidP="00A70980">
      <w:pPr>
        <w:rPr>
          <w:lang w:eastAsia="ko-KR"/>
        </w:rPr>
      </w:pPr>
      <w:r w:rsidRPr="00F477AF">
        <w:rPr>
          <w:lang w:eastAsia="ko-KR"/>
        </w:rPr>
        <w:t xml:space="preserve">An AC Profile includes information </w:t>
      </w:r>
      <w:r w:rsidRPr="00F477AF">
        <w:t>about AC used to determine services and service characteristics required.</w:t>
      </w:r>
    </w:p>
    <w:p w14:paraId="1EBDDACB" w14:textId="77777777" w:rsidR="00A70980" w:rsidRPr="00F477AF" w:rsidRDefault="00A70980" w:rsidP="00A70980">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A70980" w:rsidRPr="00F477AF" w14:paraId="42435945"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747F6EAA" w14:textId="77777777" w:rsidR="00A70980" w:rsidRPr="00F477AF" w:rsidRDefault="00A70980" w:rsidP="00B64A7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7C5768D" w14:textId="77777777" w:rsidR="00A70980" w:rsidRPr="00F477AF" w:rsidRDefault="00A70980" w:rsidP="00B64A7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1F6BC" w14:textId="77777777" w:rsidR="00A70980" w:rsidRPr="00F477AF" w:rsidRDefault="00A70980" w:rsidP="00B64A78">
            <w:pPr>
              <w:pStyle w:val="TAH"/>
            </w:pPr>
            <w:r w:rsidRPr="00F477AF">
              <w:t>Description</w:t>
            </w:r>
          </w:p>
        </w:tc>
      </w:tr>
      <w:tr w:rsidR="00A70980" w:rsidRPr="00F477AF" w14:paraId="736927C4"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2CC49724" w14:textId="77777777" w:rsidR="00A70980" w:rsidRPr="00F477AF" w:rsidRDefault="00A70980" w:rsidP="00B64A78">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CE70936" w14:textId="77777777" w:rsidR="00A70980" w:rsidRPr="00F477AF" w:rsidRDefault="00A70980" w:rsidP="00B64A7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91AE3" w14:textId="77777777" w:rsidR="00A70980" w:rsidRPr="00F477AF" w:rsidRDefault="00A70980" w:rsidP="00B64A78">
            <w:pPr>
              <w:pStyle w:val="TAL"/>
            </w:pPr>
            <w:r w:rsidRPr="00F477AF">
              <w:t>Identity of the AC.</w:t>
            </w:r>
          </w:p>
        </w:tc>
      </w:tr>
      <w:tr w:rsidR="00A70980" w:rsidRPr="00F477AF" w14:paraId="25BD87A5"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242777FA" w14:textId="77777777" w:rsidR="00A70980" w:rsidRPr="00F477AF" w:rsidRDefault="00A70980" w:rsidP="00B64A78">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9326958" w14:textId="77777777" w:rsidR="00A70980" w:rsidRPr="00F477AF" w:rsidRDefault="00A70980" w:rsidP="00B64A7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01F4C" w14:textId="77777777" w:rsidR="00A70980" w:rsidRPr="00F477AF" w:rsidRDefault="00A70980" w:rsidP="00B64A78">
            <w:pPr>
              <w:pStyle w:val="TAL"/>
            </w:pPr>
            <w:r w:rsidRPr="00F477AF">
              <w:t>The category or type of AC (e.g. V2X)</w:t>
            </w:r>
            <w:r w:rsidRPr="00F477AF">
              <w:rPr>
                <w:rFonts w:cs="Arial"/>
              </w:rPr>
              <w:t>. This is an implementation specific value.</w:t>
            </w:r>
          </w:p>
        </w:tc>
      </w:tr>
      <w:tr w:rsidR="00A70980" w:rsidRPr="00F477AF" w14:paraId="3AEC14E1"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73098108" w14:textId="77777777" w:rsidR="00A70980" w:rsidRPr="00F477AF" w:rsidRDefault="00A70980" w:rsidP="00B64A78">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4EA803AB" w14:textId="77777777" w:rsidR="00A70980" w:rsidRPr="00F477AF" w:rsidRDefault="00A70980" w:rsidP="00B64A7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A1A964" w14:textId="77777777" w:rsidR="00A70980" w:rsidRPr="00F477AF" w:rsidRDefault="00A70980" w:rsidP="00B64A78">
            <w:pPr>
              <w:pStyle w:val="TAL"/>
            </w:pPr>
            <w:r w:rsidRPr="00F477AF">
              <w:t xml:space="preserve">When used in a service provisioning request, this IE indicates to the ECS which ECSPs are preferred for the AC. The ECS may use this information in the selection of EESs. </w:t>
            </w:r>
          </w:p>
        </w:tc>
      </w:tr>
      <w:tr w:rsidR="00A70980" w:rsidRPr="00F477AF" w14:paraId="0ED10440"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0DE9D462" w14:textId="77777777" w:rsidR="00A70980" w:rsidRPr="00F477AF" w:rsidRDefault="00A70980" w:rsidP="00B64A78">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5E856281" w14:textId="77777777" w:rsidR="00A70980" w:rsidRPr="00F477AF" w:rsidRDefault="00A70980" w:rsidP="00B64A7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0E3D4" w14:textId="77777777" w:rsidR="00A70980" w:rsidRPr="00F477AF" w:rsidRDefault="00A70980" w:rsidP="00B64A78">
            <w:pPr>
              <w:pStyle w:val="TAL"/>
            </w:pPr>
            <w:r w:rsidRPr="00F477AF">
              <w:t>The expected operation schedule of the AC (e.g. time windows)</w:t>
            </w:r>
          </w:p>
        </w:tc>
      </w:tr>
      <w:tr w:rsidR="00A70980" w:rsidRPr="00F477AF" w14:paraId="740C8FC6"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039CC2A0" w14:textId="77777777" w:rsidR="00A70980" w:rsidRPr="00F477AF" w:rsidRDefault="00A70980" w:rsidP="00B64A78">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2FE33085" w14:textId="77777777" w:rsidR="00A70980" w:rsidRPr="00F477AF" w:rsidRDefault="00A70980" w:rsidP="00B64A7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9213A" w14:textId="77777777" w:rsidR="00A70980" w:rsidRPr="00F477AF" w:rsidRDefault="00A70980" w:rsidP="00B64A78">
            <w:pPr>
              <w:pStyle w:val="TAL"/>
            </w:pPr>
            <w:r w:rsidRPr="00F477AF">
              <w:t>The expected location(s) (e.g. route) of the hosting UE during the AC's operation schedule. This geographic information can express a geographic point, polygon, route, signalling map, or waypoint set.</w:t>
            </w:r>
          </w:p>
        </w:tc>
      </w:tr>
      <w:tr w:rsidR="00A70980" w:rsidRPr="00F477AF" w14:paraId="591CC28E"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20F499BD" w14:textId="77777777" w:rsidR="00A70980" w:rsidRPr="00F477AF" w:rsidRDefault="00A70980" w:rsidP="00B64A78">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2BAB668" w14:textId="77777777" w:rsidR="00A70980" w:rsidRPr="00F477AF" w:rsidRDefault="00A70980" w:rsidP="00B64A7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4B050" w14:textId="77777777" w:rsidR="00A70980" w:rsidRPr="00F477AF" w:rsidRDefault="00A70980" w:rsidP="00B64A78">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8C3437" w:rsidRPr="00F477AF" w14:paraId="31ACF850" w14:textId="77777777" w:rsidTr="00B64A78">
        <w:trPr>
          <w:jc w:val="center"/>
          <w:ins w:id="13" w:author="[Ericsson] Wenliang Xu 51e v1" w:date="2022-10-12T16:24:00Z"/>
        </w:trPr>
        <w:tc>
          <w:tcPr>
            <w:tcW w:w="2880" w:type="dxa"/>
            <w:tcBorders>
              <w:top w:val="single" w:sz="4" w:space="0" w:color="000000"/>
              <w:left w:val="single" w:sz="4" w:space="0" w:color="000000"/>
              <w:bottom w:val="single" w:sz="4" w:space="0" w:color="000000"/>
            </w:tcBorders>
            <w:shd w:val="clear" w:color="auto" w:fill="auto"/>
          </w:tcPr>
          <w:p w14:paraId="3DBDAA28" w14:textId="33C1C031" w:rsidR="008C3437" w:rsidRPr="008C3437" w:rsidRDefault="008C3437" w:rsidP="008C3437">
            <w:pPr>
              <w:pStyle w:val="TAL"/>
              <w:rPr>
                <w:ins w:id="14" w:author="[Ericsson] Wenliang Xu 51e v1" w:date="2022-10-12T16:24:00Z"/>
              </w:rPr>
            </w:pPr>
            <w:ins w:id="15" w:author="[Ericsson] Wenliang Xu 51e v1" w:date="2022-10-12T16:24:00Z">
              <w:r w:rsidRPr="008C3437">
                <w:t>Simultaneous EAS connectivity information in service continuity</w:t>
              </w:r>
            </w:ins>
          </w:p>
        </w:tc>
        <w:tc>
          <w:tcPr>
            <w:tcW w:w="1440" w:type="dxa"/>
            <w:tcBorders>
              <w:top w:val="single" w:sz="4" w:space="0" w:color="000000"/>
              <w:left w:val="single" w:sz="4" w:space="0" w:color="000000"/>
              <w:bottom w:val="single" w:sz="4" w:space="0" w:color="000000"/>
            </w:tcBorders>
            <w:shd w:val="clear" w:color="auto" w:fill="auto"/>
          </w:tcPr>
          <w:p w14:paraId="303585EB" w14:textId="2AF6F35D" w:rsidR="008C3437" w:rsidRPr="008C3437" w:rsidRDefault="008C3437" w:rsidP="008C3437">
            <w:pPr>
              <w:pStyle w:val="TAC"/>
              <w:rPr>
                <w:ins w:id="16" w:author="[Ericsson] Wenliang Xu 51e v1" w:date="2022-10-12T16:24:00Z"/>
              </w:rPr>
            </w:pPr>
            <w:ins w:id="17" w:author="[Ericsson] Wenliang Xu 51e v1" w:date="2022-10-12T16:24:00Z">
              <w:r w:rsidRPr="008C343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F437E" w14:textId="5EE30F46" w:rsidR="008C3437" w:rsidRPr="008C3437" w:rsidRDefault="008C3437" w:rsidP="008C3437">
            <w:pPr>
              <w:pStyle w:val="TAL"/>
              <w:rPr>
                <w:ins w:id="18" w:author="[Ericsson] Wenliang Xu 51e v1" w:date="2022-10-12T16:24:00Z"/>
              </w:rPr>
            </w:pPr>
            <w:ins w:id="19" w:author="[Ericsson] Wenliang Xu 51e v1" w:date="2022-10-12T16:24:00Z">
              <w:r w:rsidRPr="008C3437">
                <w:t>Indicates if simultaneous EAS connectivity is needed and the inactive time guidance for keeping connectivity towards the S-EAS.</w:t>
              </w:r>
            </w:ins>
          </w:p>
        </w:tc>
      </w:tr>
      <w:tr w:rsidR="008C3437" w:rsidRPr="00F477AF" w14:paraId="6CC8D709"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3F60A517" w14:textId="77777777" w:rsidR="008C3437" w:rsidRPr="00F477AF" w:rsidRDefault="008C3437" w:rsidP="008C3437">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9AA4595" w14:textId="77777777" w:rsidR="008C3437" w:rsidRPr="00F477AF" w:rsidRDefault="008C3437" w:rsidP="008C343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C6A5B" w14:textId="77777777" w:rsidR="008C3437" w:rsidRPr="00F477AF" w:rsidRDefault="008C3437" w:rsidP="008C3437">
            <w:pPr>
              <w:pStyle w:val="TAL"/>
            </w:pPr>
            <w:r w:rsidRPr="00F477AF">
              <w:t>List of EAS that serve the AC along with the service KPIs required by the AC</w:t>
            </w:r>
          </w:p>
        </w:tc>
      </w:tr>
      <w:tr w:rsidR="008C3437" w:rsidRPr="00F477AF" w14:paraId="450B15D1"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6FEE5406" w14:textId="77777777" w:rsidR="008C3437" w:rsidRPr="00F477AF" w:rsidRDefault="008C3437" w:rsidP="008C3437">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51A6FC7" w14:textId="77777777" w:rsidR="008C3437" w:rsidRPr="00F477AF" w:rsidRDefault="008C3437" w:rsidP="008C343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EFA0A" w14:textId="77777777" w:rsidR="008C3437" w:rsidRPr="00F477AF" w:rsidRDefault="008C3437" w:rsidP="008C3437">
            <w:pPr>
              <w:pStyle w:val="TAL"/>
            </w:pPr>
            <w:r w:rsidRPr="00F477AF">
              <w:t>Identifier of the EAS</w:t>
            </w:r>
          </w:p>
        </w:tc>
      </w:tr>
      <w:tr w:rsidR="008C3437" w:rsidRPr="00F477AF" w14:paraId="436E5647"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5550D801" w14:textId="77777777" w:rsidR="008C3437" w:rsidRPr="00F477AF" w:rsidRDefault="008C3437" w:rsidP="008C3437">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197B907B" w14:textId="77777777" w:rsidR="008C3437" w:rsidRPr="00F477AF" w:rsidRDefault="008C3437" w:rsidP="008C343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28AA9" w14:textId="77777777" w:rsidR="008C3437" w:rsidRPr="00F477AF" w:rsidRDefault="008C3437" w:rsidP="008C3437">
            <w:pPr>
              <w:pStyle w:val="TAL"/>
            </w:pPr>
            <w:r w:rsidRPr="00F477AF">
              <w:t>KPIs expected in order for ACs to receive currently required services from the EAS, as described in Table 8.2.3-1</w:t>
            </w:r>
          </w:p>
        </w:tc>
      </w:tr>
      <w:tr w:rsidR="008C3437" w:rsidRPr="00F477AF" w14:paraId="23D61751" w14:textId="77777777" w:rsidTr="00B64A78">
        <w:trPr>
          <w:jc w:val="center"/>
        </w:trPr>
        <w:tc>
          <w:tcPr>
            <w:tcW w:w="2880" w:type="dxa"/>
            <w:tcBorders>
              <w:top w:val="single" w:sz="4" w:space="0" w:color="000000"/>
              <w:left w:val="single" w:sz="4" w:space="0" w:color="000000"/>
              <w:bottom w:val="single" w:sz="4" w:space="0" w:color="000000"/>
            </w:tcBorders>
            <w:shd w:val="clear" w:color="auto" w:fill="auto"/>
          </w:tcPr>
          <w:p w14:paraId="7AF0B64F" w14:textId="77777777" w:rsidR="008C3437" w:rsidRPr="00F477AF" w:rsidRDefault="008C3437" w:rsidP="008C3437">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F8EF0B4" w14:textId="77777777" w:rsidR="008C3437" w:rsidRPr="00F477AF" w:rsidRDefault="008C3437" w:rsidP="008C343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51AE9" w14:textId="77777777" w:rsidR="008C3437" w:rsidRPr="00F477AF" w:rsidRDefault="008C3437" w:rsidP="008C3437">
            <w:pPr>
              <w:pStyle w:val="TAL"/>
            </w:pPr>
            <w:r w:rsidRPr="00F477AF">
              <w:t>Minimum KPIs required in order for ACs to receive meaningful services from the EAS, as described in Table 8.2.3-1</w:t>
            </w:r>
          </w:p>
        </w:tc>
      </w:tr>
    </w:tbl>
    <w:p w14:paraId="2330201E" w14:textId="77777777" w:rsidR="00A70980" w:rsidRDefault="00A70980" w:rsidP="00A70980"/>
    <w:p w14:paraId="06CD9770" w14:textId="77777777" w:rsidR="00A70980" w:rsidRPr="00C21836" w:rsidRDefault="00A70980" w:rsidP="00A709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8F3035" w14:textId="39D10817" w:rsidR="009314E7" w:rsidRPr="00F477AF" w:rsidRDefault="009314E7" w:rsidP="009314E7">
      <w:pPr>
        <w:pStyle w:val="Heading4"/>
      </w:pPr>
      <w:r w:rsidRPr="00F477AF">
        <w:t>8.8.3.4</w:t>
      </w:r>
      <w:r w:rsidRPr="00F477AF">
        <w:tab/>
        <w:t>ACR launching procedure</w:t>
      </w:r>
      <w:bookmarkEnd w:id="7"/>
      <w:bookmarkEnd w:id="8"/>
    </w:p>
    <w:p w14:paraId="42394AD4" w14:textId="77777777" w:rsidR="009314E7" w:rsidRDefault="009314E7" w:rsidP="009314E7">
      <w:r w:rsidRPr="00F477AF">
        <w:t>Figure 8.8.3.4-1 illustrates the ACR launching procedure by the EEC or the S</w:t>
      </w:r>
      <w:r w:rsidRPr="00F477AF">
        <w:noBreakHyphen/>
        <w:t xml:space="preserve">EAS. </w:t>
      </w:r>
    </w:p>
    <w:p w14:paraId="2AF88C9F" w14:textId="77777777" w:rsidR="009314E7" w:rsidRDefault="009314E7" w:rsidP="009314E7">
      <w:r w:rsidRPr="00F477AF">
        <w:t xml:space="preserve">If this procedure is triggered by the EEC, depending on the ACR action indicated in the ACR request, the procedure is used for either ACR initiation or ACR determination. </w:t>
      </w:r>
      <w:r>
        <w:t>This procedure of the ACR initiation can be re-sent as described in clause 8.8.1.3.</w:t>
      </w:r>
    </w:p>
    <w:p w14:paraId="1C376EEE" w14:textId="77777777" w:rsidR="009314E7" w:rsidRPr="00F477AF" w:rsidRDefault="009314E7" w:rsidP="009314E7">
      <w:r w:rsidRPr="00F477AF">
        <w:t>If this procedure is triggered by the S</w:t>
      </w:r>
      <w:r w:rsidRPr="00F477AF">
        <w:noBreakHyphen/>
        <w:t>EAS, the procedure is used for ACR determination.</w:t>
      </w:r>
    </w:p>
    <w:p w14:paraId="15A758A9" w14:textId="77777777" w:rsidR="009314E7" w:rsidRPr="00F477AF" w:rsidRDefault="009314E7" w:rsidP="009314E7">
      <w:r w:rsidRPr="00F477AF">
        <w:t>Pre-condition:</w:t>
      </w:r>
    </w:p>
    <w:p w14:paraId="500107B6" w14:textId="77777777" w:rsidR="009314E7" w:rsidRPr="00F477AF" w:rsidRDefault="009314E7" w:rsidP="009314E7">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5291B36C" w14:textId="77777777" w:rsidR="009314E7" w:rsidRPr="00F477AF" w:rsidRDefault="009314E7" w:rsidP="009314E7">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3A9D1C10" w14:textId="77777777" w:rsidR="009314E7" w:rsidRPr="00F477AF" w:rsidRDefault="009314E7" w:rsidP="009314E7">
      <w:pPr>
        <w:pStyle w:val="TH"/>
      </w:pPr>
      <w:r w:rsidRPr="00F477AF">
        <w:object w:dxaOrig="7350" w:dyaOrig="3795" w14:anchorId="002D0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75pt" o:ole="">
            <v:imagedata r:id="rId13" o:title=""/>
          </v:shape>
          <o:OLEObject Type="Embed" ProgID="Visio.Drawing.11" ShapeID="_x0000_i1025" DrawAspect="Content" ObjectID="_1727545514" r:id="rId14"/>
        </w:object>
      </w:r>
    </w:p>
    <w:p w14:paraId="384A65E2" w14:textId="77777777" w:rsidR="009314E7" w:rsidRPr="00F477AF" w:rsidRDefault="009314E7" w:rsidP="009314E7">
      <w:pPr>
        <w:pStyle w:val="TF"/>
        <w:rPr>
          <w:lang w:eastAsia="ko-KR"/>
        </w:rPr>
      </w:pPr>
      <w:r w:rsidRPr="00F477AF">
        <w:rPr>
          <w:lang w:eastAsia="ko-KR"/>
        </w:rPr>
        <w:t>Figure 8</w:t>
      </w:r>
      <w:r w:rsidRPr="00F477AF">
        <w:t>.8</w:t>
      </w:r>
      <w:r w:rsidRPr="00F477AF">
        <w:rPr>
          <w:lang w:eastAsia="ko-KR"/>
        </w:rPr>
        <w:t>.3.4-1: ACR launching procedure</w:t>
      </w:r>
    </w:p>
    <w:p w14:paraId="1933614D" w14:textId="77777777" w:rsidR="009314E7" w:rsidRPr="00F477AF" w:rsidRDefault="009314E7" w:rsidP="009314E7">
      <w:pPr>
        <w:pStyle w:val="B1"/>
        <w:rPr>
          <w:lang w:eastAsia="ko-KR"/>
        </w:rPr>
      </w:pPr>
      <w:r w:rsidRPr="00F477AF">
        <w:rPr>
          <w:lang w:eastAsia="ko-KR"/>
        </w:rPr>
        <w:t>1.</w:t>
      </w:r>
      <w:r w:rsidRPr="00F477AF">
        <w:rPr>
          <w:lang w:eastAsia="ko-KR"/>
        </w:rPr>
        <w:tab/>
        <w:t>The EEC or the S</w:t>
      </w:r>
      <w:r w:rsidRPr="00F477AF">
        <w:rPr>
          <w:lang w:eastAsia="ko-KR"/>
        </w:rPr>
        <w:noBreakHyphen/>
        <w:t>EAS sends an ACR request message to the EES in order to start ACR. 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63288469" w14:textId="77777777" w:rsidR="009314E7" w:rsidRPr="00F477AF" w:rsidRDefault="009314E7" w:rsidP="009314E7">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246CAE40" w14:textId="39BD0600" w:rsidR="009314E7" w:rsidRPr="00F477AF" w:rsidRDefault="009314E7" w:rsidP="009314E7">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8659B9F" w14:textId="0882EB3F" w:rsidR="009314E7" w:rsidRDefault="009314E7" w:rsidP="009314E7">
      <w:pPr>
        <w:pStyle w:val="B2"/>
        <w:rPr>
          <w:ins w:id="20" w:author="[Ericsson] Wenliang Xu 51e" w:date="2022-09-30T12:46:00Z"/>
          <w:lang w:eastAsia="ko-KR"/>
        </w:rPr>
      </w:pPr>
      <w:r w:rsidRPr="00F477AF">
        <w:rPr>
          <w:lang w:eastAsia="ko-KR"/>
        </w:rPr>
        <w:t>-</w:t>
      </w:r>
      <w:r w:rsidRPr="00F477AF">
        <w:rPr>
          <w:lang w:eastAsia="ko-KR"/>
        </w:rPr>
        <w:tab/>
        <w:t>provides information used by EES to perform AF traffic influence as in 3GPP TS 23 501 [2].</w:t>
      </w:r>
    </w:p>
    <w:p w14:paraId="21878098" w14:textId="6FD37E00" w:rsidR="006A0AA0" w:rsidRPr="00F477AF" w:rsidRDefault="006A0AA0" w:rsidP="00400D0F">
      <w:pPr>
        <w:pStyle w:val="B2"/>
        <w:ind w:left="567" w:firstLine="0"/>
        <w:rPr>
          <w:lang w:eastAsia="ko-KR"/>
        </w:rPr>
      </w:pPr>
      <w:ins w:id="21" w:author="[Ericsson] Wenliang Xu 51e" w:date="2022-09-30T12:46:00Z">
        <w:r>
          <w:rPr>
            <w:lang w:eastAsia="ko-KR"/>
          </w:rPr>
          <w:t>The ACR request for ACR initiation may include the simultaneous EAS connectivity information in service continuity (see table 8.8.4.4-1) which was previously received as part of the AC profile</w:t>
        </w:r>
        <w:r w:rsidR="004E62ED">
          <w:rPr>
            <w:lang w:eastAsia="ko-KR"/>
          </w:rPr>
          <w:t>.</w:t>
        </w:r>
      </w:ins>
    </w:p>
    <w:p w14:paraId="6D1022D0" w14:textId="77777777" w:rsidR="009314E7" w:rsidRPr="00F477AF" w:rsidRDefault="009314E7" w:rsidP="009314E7">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F146FBD" w14:textId="77777777" w:rsidR="009314E7" w:rsidRPr="00F477AF" w:rsidRDefault="009314E7" w:rsidP="009314E7">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6E0F67F8" w14:textId="77777777" w:rsidR="009314E7" w:rsidRPr="00F477AF" w:rsidRDefault="009314E7" w:rsidP="009314E7">
      <w:pPr>
        <w:pStyle w:val="B2"/>
        <w:rPr>
          <w:lang w:eastAsia="ko-KR"/>
        </w:rPr>
      </w:pPr>
      <w:r w:rsidRPr="00F477AF">
        <w:rPr>
          <w:lang w:eastAsia="ko-KR"/>
        </w:rPr>
        <w:t>If the request in step 1 is for ACR initiation:</w:t>
      </w:r>
    </w:p>
    <w:p w14:paraId="60148BC7" w14:textId="2923D0E4" w:rsidR="009314E7" w:rsidRDefault="009314E7" w:rsidP="009314E7">
      <w:pPr>
        <w:pStyle w:val="B2"/>
        <w:rPr>
          <w:ins w:id="22" w:author="[Ericsson] Wenliang Xu 51e v1" w:date="2022-10-12T16:30:00Z"/>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20CE3FA" w14:textId="6B0F8508" w:rsidR="008C3437" w:rsidRDefault="008C3437" w:rsidP="008C3437">
      <w:pPr>
        <w:pStyle w:val="NO"/>
        <w:rPr>
          <w:ins w:id="23" w:author="[Ericsson] Wenliang Xu 51e v1" w:date="2022-10-12T16:36:00Z"/>
        </w:rPr>
      </w:pPr>
      <w:ins w:id="24" w:author="[Ericsson] Wenliang Xu 51e v1" w:date="2022-10-12T16:30:00Z">
        <w:r>
          <w:rPr>
            <w:lang w:eastAsia="ko-KR"/>
          </w:rPr>
          <w:t>NOTE:</w:t>
        </w:r>
        <w:r>
          <w:rPr>
            <w:lang w:eastAsia="ko-KR"/>
          </w:rPr>
          <w:tab/>
        </w:r>
      </w:ins>
      <w:ins w:id="25" w:author="[Ericsson] Wenliang Xu 51e v1" w:date="2022-10-12T16:31:00Z">
        <w:r>
          <w:rPr>
            <w:lang w:eastAsia="ko-KR"/>
          </w:rPr>
          <w:t xml:space="preserve">The </w:t>
        </w:r>
        <w:proofErr w:type="spellStart"/>
        <w:r>
          <w:rPr>
            <w:lang w:eastAsia="ko-KR"/>
          </w:rPr>
          <w:t>simultanenous</w:t>
        </w:r>
        <w:proofErr w:type="spellEnd"/>
        <w:r>
          <w:rPr>
            <w:lang w:eastAsia="ko-KR"/>
          </w:rPr>
          <w:t xml:space="preserve"> EAS connectivity information </w:t>
        </w:r>
      </w:ins>
      <w:ins w:id="26" w:author="[Ericsson] Wenliang Xu 51e v1" w:date="2022-10-14T14:37:00Z">
        <w:r w:rsidR="008913DA">
          <w:rPr>
            <w:lang w:eastAsia="ko-KR"/>
          </w:rPr>
          <w:t xml:space="preserve">sent by EES </w:t>
        </w:r>
      </w:ins>
      <w:ins w:id="27" w:author="[Ericsson] Wenliang Xu 51e v1" w:date="2022-10-12T16:31:00Z">
        <w:r>
          <w:rPr>
            <w:lang w:eastAsia="ko-KR"/>
          </w:rPr>
          <w:t xml:space="preserve">is used </w:t>
        </w:r>
      </w:ins>
      <w:ins w:id="28" w:author="[Ericsson] Wenliang Xu 51e v1" w:date="2022-10-12T16:32:00Z">
        <w:r>
          <w:rPr>
            <w:lang w:eastAsia="ko-KR"/>
          </w:rPr>
          <w:t>t</w:t>
        </w:r>
      </w:ins>
      <w:ins w:id="29" w:author="[Ericsson] Wenliang Xu 51e v1" w:date="2022-10-12T16:30:00Z">
        <w:r>
          <w:t xml:space="preserve">o maintain both S-PSA and T-PSA </w:t>
        </w:r>
      </w:ins>
      <w:ins w:id="30" w:author="[Ericsson] Wenliang Xu 51e v1" w:date="2022-10-12T16:31:00Z">
        <w:r>
          <w:t xml:space="preserve">in </w:t>
        </w:r>
      </w:ins>
      <w:ins w:id="31" w:author="[Ericsson] Wenliang Xu 51e v1" w:date="2022-10-12T16:30:00Z">
        <w:r>
          <w:t>support</w:t>
        </w:r>
      </w:ins>
      <w:ins w:id="32" w:author="[Ericsson] Wenliang Xu 51e v1" w:date="2022-10-12T16:33:00Z">
        <w:r w:rsidR="006A0479">
          <w:t>ing</w:t>
        </w:r>
      </w:ins>
      <w:ins w:id="33" w:author="[Ericsson] Wenliang Xu 51e v1" w:date="2022-10-12T16:30:00Z">
        <w:r>
          <w:t xml:space="preserve"> simultaneous connectivity with both S-EAS and T-EAS during the service continuity</w:t>
        </w:r>
      </w:ins>
      <w:ins w:id="34" w:author="[Ericsson] Wenliang Xu 51e v1" w:date="2022-10-12T16:33:00Z">
        <w:r w:rsidR="00B91BED" w:rsidRPr="00B91BED">
          <w:t xml:space="preserve"> </w:t>
        </w:r>
        <w:r w:rsidR="00B91BED">
          <w:t>as described in clause 6.3.4 of 3GPP TS 23.548 [20]</w:t>
        </w:r>
      </w:ins>
      <w:ins w:id="35" w:author="[Ericsson] Wenliang Xu 51e v1" w:date="2022-10-12T16:30:00Z">
        <w:r>
          <w:t>.</w:t>
        </w:r>
      </w:ins>
    </w:p>
    <w:p w14:paraId="2EA9AE12" w14:textId="2587BB8A" w:rsidR="00763068" w:rsidRPr="00763068" w:rsidRDefault="00763068" w:rsidP="00763068">
      <w:pPr>
        <w:pStyle w:val="EditorsNote"/>
        <w:rPr>
          <w:lang w:val="en-US"/>
        </w:rPr>
      </w:pPr>
      <w:ins w:id="36" w:author="[Ericsson] Wenliang Xu 51e v1" w:date="2022-10-12T16:36:00Z">
        <w:r>
          <w:t>Editor's note:       Since the 3GPP CN only supports simultaneous PSA connectivity in SSC mode 3 or session breakout, it is FFS whether EES should firstly know PDU session capability before invoking AF traffic influence API.</w:t>
        </w:r>
      </w:ins>
    </w:p>
    <w:p w14:paraId="0F4346B5" w14:textId="00AEFEC0" w:rsidR="009314E7" w:rsidRPr="00F477AF" w:rsidRDefault="009314E7" w:rsidP="009314E7">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22FC596F" w14:textId="77777777" w:rsidR="009314E7" w:rsidRDefault="009314E7" w:rsidP="009314E7">
      <w:pPr>
        <w:pStyle w:val="B1"/>
        <w:ind w:firstLine="0"/>
        <w:rPr>
          <w:lang w:eastAsia="ko-KR"/>
        </w:rPr>
      </w:pPr>
      <w:r w:rsidRPr="00F477AF">
        <w:rPr>
          <w:lang w:eastAsia="ko-KR"/>
        </w:rPr>
        <w:t>If the request in step 1 is for ACR determination, the EES decides to execute ACR as described in clause 8.8.2.5.</w:t>
      </w:r>
    </w:p>
    <w:p w14:paraId="45FFBC55" w14:textId="77777777" w:rsidR="009314E7" w:rsidRDefault="009314E7" w:rsidP="009314E7">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7EE8EDE1" w14:textId="77777777" w:rsidR="009314E7" w:rsidRDefault="009314E7" w:rsidP="009314E7">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8FACB3F" w14:textId="77777777" w:rsidR="009314E7" w:rsidRPr="00F477AF" w:rsidRDefault="009314E7" w:rsidP="009314E7">
      <w:pPr>
        <w:pStyle w:val="B2"/>
        <w:rPr>
          <w:lang w:eastAsia="ko-KR"/>
        </w:rPr>
      </w:pPr>
      <w:r>
        <w:rPr>
          <w:lang w:eastAsia="ko-KR"/>
        </w:rPr>
        <w:lastRenderedPageBreak/>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 xml:space="preserve">with an appropriate cause </w:t>
      </w:r>
      <w:r w:rsidRPr="0045266F">
        <w:rPr>
          <w:rPrChange w:id="37" w:author="[Ericsson] Wenliang Xu 51e" w:date="2022-09-30T12:43:00Z">
            <w:rPr>
              <w:rFonts w:eastAsia="Times New Roman"/>
              <w:color w:val="FF0000"/>
            </w:rPr>
          </w:rPrChange>
        </w:rPr>
        <w:t>indicating the reason for the failure</w:t>
      </w:r>
      <w:r>
        <w:t>.</w:t>
      </w:r>
    </w:p>
    <w:p w14:paraId="58540920" w14:textId="77777777" w:rsidR="009314E7" w:rsidRDefault="009314E7" w:rsidP="009314E7">
      <w:pPr>
        <w:pStyle w:val="B1"/>
        <w:rPr>
          <w:lang w:eastAsia="ko-KR"/>
        </w:rPr>
      </w:pPr>
      <w:r w:rsidRPr="00F477AF">
        <w:rPr>
          <w:lang w:eastAsia="ko-KR"/>
        </w:rPr>
        <w:t>3.</w:t>
      </w:r>
      <w:r w:rsidRPr="00F477AF">
        <w:rPr>
          <w:lang w:eastAsia="ko-KR"/>
        </w:rPr>
        <w:tab/>
        <w:t>The EES responds to the requestor's request with an ACR response message.</w:t>
      </w:r>
    </w:p>
    <w:p w14:paraId="2AEEF747" w14:textId="77777777" w:rsidR="009314E7" w:rsidRPr="00386B2A" w:rsidRDefault="009314E7" w:rsidP="009314E7">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357025DA" w14:textId="5368C690" w:rsidR="009314E7" w:rsidRPr="00C21836" w:rsidRDefault="009314E7" w:rsidP="0093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B83F8" w14:textId="77777777" w:rsidR="00902247" w:rsidRPr="00F477AF" w:rsidRDefault="00902247" w:rsidP="00902247">
      <w:pPr>
        <w:pStyle w:val="Heading4"/>
      </w:pPr>
      <w:r w:rsidRPr="00F477AF">
        <w:t>8.8.4.4</w:t>
      </w:r>
      <w:r w:rsidRPr="00F477AF">
        <w:tab/>
        <w:t>ACR request</w:t>
      </w:r>
      <w:bookmarkEnd w:id="9"/>
    </w:p>
    <w:p w14:paraId="7722BF6B" w14:textId="77777777" w:rsidR="00902247" w:rsidRPr="00F477AF" w:rsidRDefault="00902247" w:rsidP="00902247">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0B167585" w14:textId="77777777" w:rsidR="00902247" w:rsidRPr="00F477AF" w:rsidRDefault="00902247" w:rsidP="00902247">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902247" w:rsidRPr="00F477AF" w14:paraId="4D747FE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7A7165A" w14:textId="77777777" w:rsidR="00902247" w:rsidRPr="00F477AF" w:rsidRDefault="00902247"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116CE2" w14:textId="77777777" w:rsidR="00902247" w:rsidRPr="00F477AF" w:rsidRDefault="00902247"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B136A" w14:textId="77777777" w:rsidR="00902247" w:rsidRPr="00F477AF" w:rsidRDefault="00902247" w:rsidP="004B7BCA">
            <w:pPr>
              <w:pStyle w:val="TAH"/>
            </w:pPr>
            <w:r w:rsidRPr="00F477AF">
              <w:t>Description</w:t>
            </w:r>
          </w:p>
        </w:tc>
      </w:tr>
      <w:tr w:rsidR="00902247" w:rsidRPr="00F477AF" w14:paraId="7AB88BD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95BBC2E" w14:textId="77777777" w:rsidR="00902247" w:rsidRPr="00F477AF" w:rsidRDefault="00902247" w:rsidP="004B7BC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F4EDC79" w14:textId="77777777" w:rsidR="00902247" w:rsidRPr="00F477AF" w:rsidRDefault="00902247"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CC46E" w14:textId="77777777" w:rsidR="00902247" w:rsidRPr="00F477AF" w:rsidRDefault="00902247" w:rsidP="004B7BCA">
            <w:pPr>
              <w:pStyle w:val="TAL"/>
            </w:pPr>
            <w:r w:rsidRPr="00F477AF">
              <w:t>Unique identifier of the requestor (i.e. EECID or EASID).</w:t>
            </w:r>
          </w:p>
        </w:tc>
      </w:tr>
      <w:tr w:rsidR="00902247" w:rsidRPr="00F477AF" w14:paraId="09CB6AEB"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4D8EBA8" w14:textId="77777777" w:rsidR="00902247" w:rsidRPr="00F477AF" w:rsidRDefault="00902247" w:rsidP="004B7BC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D542F4" w14:textId="77777777" w:rsidR="00902247" w:rsidRPr="00F477AF" w:rsidRDefault="00902247"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669F2" w14:textId="77777777" w:rsidR="00902247" w:rsidRPr="00F477AF" w:rsidRDefault="00902247" w:rsidP="004B7BCA">
            <w:pPr>
              <w:pStyle w:val="TAL"/>
            </w:pPr>
            <w:r w:rsidRPr="00F477AF">
              <w:rPr>
                <w:rFonts w:cs="Arial"/>
              </w:rPr>
              <w:t>Security credentials resulting from a successful authorization for the edge computing service.</w:t>
            </w:r>
          </w:p>
        </w:tc>
      </w:tr>
      <w:tr w:rsidR="00902247" w:rsidRPr="00F477AF" w14:paraId="1BD0B340"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BD1728A" w14:textId="77777777" w:rsidR="00902247" w:rsidRPr="00F477AF" w:rsidRDefault="00902247" w:rsidP="004B7BCA">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0D2408AE" w14:textId="77777777" w:rsidR="00902247" w:rsidRPr="00F477AF" w:rsidRDefault="00902247" w:rsidP="004B7BCA">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DA7F2" w14:textId="77777777" w:rsidR="00902247" w:rsidRPr="00F477AF" w:rsidRDefault="00902247" w:rsidP="004B7BCA">
            <w:pPr>
              <w:pStyle w:val="TAL"/>
              <w:rPr>
                <w:rFonts w:cs="Arial"/>
              </w:rPr>
            </w:pPr>
            <w:r w:rsidRPr="00082301">
              <w:t>Identifier of the EAS</w:t>
            </w:r>
          </w:p>
        </w:tc>
      </w:tr>
      <w:tr w:rsidR="00902247" w:rsidRPr="00F477AF" w14:paraId="78DC685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0796AE7" w14:textId="77777777" w:rsidR="00902247" w:rsidRPr="00F477AF" w:rsidRDefault="00902247" w:rsidP="004B7BCA">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6F2CA" w14:textId="77777777" w:rsidR="00902247" w:rsidRPr="00F477AF" w:rsidRDefault="00902247" w:rsidP="004B7BC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D052D" w14:textId="77777777" w:rsidR="00902247" w:rsidRPr="00F477AF" w:rsidRDefault="00902247" w:rsidP="004B7BCA">
            <w:pPr>
              <w:pStyle w:val="TAL"/>
            </w:pPr>
            <w:r w:rsidRPr="00F477AF">
              <w:t>The identifier of the UE (i.e. GPSI).</w:t>
            </w:r>
          </w:p>
        </w:tc>
      </w:tr>
      <w:tr w:rsidR="00902247" w:rsidRPr="00F477AF" w14:paraId="5DF5A7B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9C8988" w14:textId="77777777" w:rsidR="00902247" w:rsidRPr="00F477AF" w:rsidRDefault="00902247" w:rsidP="004B7BCA">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225506D7" w14:textId="77777777" w:rsidR="00902247" w:rsidRPr="00F477AF" w:rsidRDefault="00902247" w:rsidP="004B7BCA">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4372E" w14:textId="77777777" w:rsidR="00902247" w:rsidRPr="00F477AF" w:rsidRDefault="00902247" w:rsidP="004B7BCA">
            <w:pPr>
              <w:pStyle w:val="TAL"/>
            </w:pPr>
            <w:r w:rsidRPr="00431687">
              <w:t>The identifier of the AC.</w:t>
            </w:r>
          </w:p>
        </w:tc>
      </w:tr>
      <w:tr w:rsidR="00902247" w:rsidRPr="00F477AF" w14:paraId="3A304BFE"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43006AD" w14:textId="77777777" w:rsidR="00902247" w:rsidRPr="00F477AF" w:rsidRDefault="00902247" w:rsidP="004B7BCA">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317CE39B" w14:textId="77777777" w:rsidR="00902247" w:rsidRPr="00F477AF" w:rsidDel="005D3297" w:rsidRDefault="00902247" w:rsidP="004B7BCA">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7319" w14:textId="77777777" w:rsidR="00902247" w:rsidRPr="00F477AF" w:rsidRDefault="00902247" w:rsidP="004B7BCA">
            <w:pPr>
              <w:keepNext/>
              <w:keepLines/>
              <w:spacing w:after="0"/>
              <w:rPr>
                <w:rFonts w:ascii="Arial" w:hAnsi="Arial"/>
                <w:sz w:val="18"/>
              </w:rPr>
            </w:pPr>
            <w:r w:rsidRPr="00F477AF">
              <w:rPr>
                <w:rFonts w:ascii="Arial" w:hAnsi="Arial"/>
                <w:sz w:val="18"/>
              </w:rPr>
              <w:t>Indicates the ACR action (ACR initiation or ACR determination)</w:t>
            </w:r>
          </w:p>
        </w:tc>
      </w:tr>
      <w:tr w:rsidR="00902247" w:rsidRPr="00F477AF" w14:paraId="48CACA3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9E014CE" w14:textId="77777777" w:rsidR="00902247" w:rsidRPr="00F477AF" w:rsidRDefault="00902247" w:rsidP="004B7BCA">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548B1241" w14:textId="77777777" w:rsidR="00902247" w:rsidRPr="00F477AF" w:rsidDel="005D3297" w:rsidRDefault="00902247" w:rsidP="004B7BC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82545" w14:textId="77777777" w:rsidR="00902247" w:rsidRPr="00F477AF" w:rsidRDefault="00902247" w:rsidP="004B7BCA">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902247" w:rsidRPr="00F477AF" w14:paraId="7737C1D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6BC8D74" w14:textId="77777777" w:rsidR="00902247" w:rsidRPr="00F477AF" w:rsidRDefault="00902247" w:rsidP="004B7BCA">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A8B5D14" w14:textId="77777777" w:rsidR="00902247" w:rsidRPr="00F477AF" w:rsidRDefault="00902247"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E9C1C" w14:textId="77777777" w:rsidR="00902247" w:rsidRPr="00F477AF" w:rsidRDefault="00902247" w:rsidP="004B7BCA">
            <w:pPr>
              <w:pStyle w:val="TAL"/>
            </w:pPr>
            <w:r w:rsidRPr="00F477AF">
              <w:t>Endpoint information (e.g. URI, FQDN, IP 3-tuple) of the T-EAS.</w:t>
            </w:r>
          </w:p>
        </w:tc>
      </w:tr>
      <w:tr w:rsidR="00902247" w:rsidRPr="00F477AF" w14:paraId="7C4F5D5F"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113ABD2" w14:textId="77777777" w:rsidR="00902247" w:rsidRPr="00F477AF" w:rsidRDefault="00902247" w:rsidP="004B7BCA">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AB36DFB" w14:textId="77777777" w:rsidR="00902247" w:rsidRPr="00F477AF" w:rsidRDefault="00902247" w:rsidP="004B7BCA">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1618" w14:textId="77777777" w:rsidR="00902247" w:rsidRPr="00F477AF" w:rsidRDefault="00902247" w:rsidP="004B7BCA">
            <w:pPr>
              <w:pStyle w:val="TAL"/>
            </w:pPr>
            <w:r w:rsidRPr="00BA1BDF">
              <w:rPr>
                <w:rFonts w:cs="Arial"/>
              </w:rPr>
              <w:t>Endpoint information (e.g. URI, FQDN, IP 3-tuple) of the T-EAS of the previous ACR.</w:t>
            </w:r>
          </w:p>
        </w:tc>
      </w:tr>
      <w:tr w:rsidR="00902247" w:rsidRPr="00F477AF" w14:paraId="108E31C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BBE10BB" w14:textId="77777777" w:rsidR="00902247" w:rsidRPr="00F477AF" w:rsidRDefault="00902247" w:rsidP="004B7BCA">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15949C4B" w14:textId="77777777" w:rsidR="00902247" w:rsidRPr="00F477AF" w:rsidRDefault="00902247"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CB23B" w14:textId="77777777" w:rsidR="00902247" w:rsidRPr="00F477AF" w:rsidRDefault="00902247" w:rsidP="004B7BCA">
            <w:pPr>
              <w:pStyle w:val="TAL"/>
            </w:pPr>
            <w:r w:rsidRPr="00F477AF">
              <w:rPr>
                <w:lang w:eastAsia="ko-KR"/>
              </w:rPr>
              <w:t>DNAI information associated with the T-EAS.</w:t>
            </w:r>
          </w:p>
        </w:tc>
      </w:tr>
      <w:tr w:rsidR="00902247" w:rsidRPr="00F477AF" w14:paraId="4E2DD89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17E5C0" w14:textId="77777777" w:rsidR="00902247" w:rsidRPr="00F477AF" w:rsidRDefault="00902247" w:rsidP="004B7BCA">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1D5C8E9" w14:textId="77777777" w:rsidR="00902247" w:rsidRPr="00F477AF" w:rsidRDefault="00902247"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95FD2" w14:textId="77777777" w:rsidR="00902247" w:rsidRPr="00F477AF" w:rsidRDefault="00902247" w:rsidP="004B7BCA">
            <w:pPr>
              <w:pStyle w:val="TAL"/>
              <w:rPr>
                <w:lang w:eastAsia="ko-KR"/>
              </w:rPr>
            </w:pPr>
            <w:r w:rsidRPr="00F477AF">
              <w:rPr>
                <w:lang w:eastAsia="ko-KR"/>
              </w:rPr>
              <w:t>The N6 traffic routing information and/or routing profile ID corresponding to the T-EAS DNAI.</w:t>
            </w:r>
          </w:p>
        </w:tc>
      </w:tr>
      <w:tr w:rsidR="00902247" w:rsidRPr="00F477AF" w14:paraId="102F031B" w14:textId="77777777" w:rsidTr="004B7BCA">
        <w:trPr>
          <w:jc w:val="center"/>
          <w:ins w:id="38" w:author="[Ericsson] Wenliang Xu 51e" w:date="2022-09-30T12:24:00Z"/>
        </w:trPr>
        <w:tc>
          <w:tcPr>
            <w:tcW w:w="2880" w:type="dxa"/>
            <w:tcBorders>
              <w:top w:val="single" w:sz="4" w:space="0" w:color="000000"/>
              <w:left w:val="single" w:sz="4" w:space="0" w:color="000000"/>
              <w:bottom w:val="single" w:sz="4" w:space="0" w:color="000000"/>
            </w:tcBorders>
            <w:shd w:val="clear" w:color="auto" w:fill="auto"/>
          </w:tcPr>
          <w:p w14:paraId="7FD6BBA6" w14:textId="5E6BD990" w:rsidR="00902247" w:rsidRPr="00902247" w:rsidRDefault="00902247" w:rsidP="00902247">
            <w:pPr>
              <w:pStyle w:val="TAL"/>
              <w:rPr>
                <w:ins w:id="39" w:author="[Ericsson] Wenliang Xu 51e" w:date="2022-09-30T12:24:00Z"/>
              </w:rPr>
            </w:pPr>
            <w:ins w:id="40" w:author="[Ericsson] Wenliang Xu 51e" w:date="2022-09-30T12:24:00Z">
              <w:r w:rsidRPr="00902247">
                <w:t>&gt; Simultaneous EAS connectivity information</w:t>
              </w:r>
            </w:ins>
          </w:p>
        </w:tc>
        <w:tc>
          <w:tcPr>
            <w:tcW w:w="1440" w:type="dxa"/>
            <w:tcBorders>
              <w:top w:val="single" w:sz="4" w:space="0" w:color="000000"/>
              <w:left w:val="single" w:sz="4" w:space="0" w:color="000000"/>
              <w:bottom w:val="single" w:sz="4" w:space="0" w:color="000000"/>
            </w:tcBorders>
            <w:shd w:val="clear" w:color="auto" w:fill="auto"/>
          </w:tcPr>
          <w:p w14:paraId="6BE9DC78" w14:textId="6A865090" w:rsidR="00902247" w:rsidRPr="00902247" w:rsidRDefault="00902247" w:rsidP="00902247">
            <w:pPr>
              <w:pStyle w:val="TAC"/>
              <w:rPr>
                <w:ins w:id="41" w:author="[Ericsson] Wenliang Xu 51e" w:date="2022-09-30T12:24:00Z"/>
                <w:lang w:eastAsia="ko-KR"/>
              </w:rPr>
            </w:pPr>
            <w:ins w:id="42" w:author="[Ericsson] Wenliang Xu 51e" w:date="2022-09-30T12:24:00Z">
              <w:r w:rsidRPr="00902247">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BC987" w14:textId="3DCD89B1" w:rsidR="00902247" w:rsidRPr="00902247" w:rsidRDefault="00902247" w:rsidP="00902247">
            <w:pPr>
              <w:pStyle w:val="TAL"/>
              <w:rPr>
                <w:ins w:id="43" w:author="[Ericsson] Wenliang Xu 51e" w:date="2022-09-30T12:24:00Z"/>
                <w:lang w:eastAsia="ko-KR"/>
              </w:rPr>
            </w:pPr>
            <w:ins w:id="44" w:author="[Ericsson] Wenliang Xu 51e" w:date="2022-09-30T12:24:00Z">
              <w:r w:rsidRPr="00902247">
                <w:t>Indicates if simultaneous EAS connectivity is needed and the inactive time guidance for keeping connectivity towards the S-EAS.</w:t>
              </w:r>
            </w:ins>
          </w:p>
        </w:tc>
      </w:tr>
      <w:tr w:rsidR="00902247" w:rsidRPr="00F477AF" w14:paraId="6206489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FDA5EB6" w14:textId="77777777" w:rsidR="00902247" w:rsidRPr="00F477AF" w:rsidRDefault="00902247" w:rsidP="00902247">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077047C2" w14:textId="77777777" w:rsidR="00902247" w:rsidRPr="00F477AF" w:rsidRDefault="00902247" w:rsidP="009022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D9692" w14:textId="77777777" w:rsidR="00902247" w:rsidRPr="00F477AF" w:rsidRDefault="00902247" w:rsidP="00902247">
            <w:pPr>
              <w:pStyle w:val="TAL"/>
              <w:rPr>
                <w:lang w:eastAsia="ko-KR"/>
              </w:rPr>
            </w:pPr>
            <w:r w:rsidRPr="00F477AF">
              <w:rPr>
                <w:lang w:eastAsia="ko-KR"/>
              </w:rPr>
              <w:t>Indicates whether to notify the EAS about the need of ACR.</w:t>
            </w:r>
          </w:p>
        </w:tc>
      </w:tr>
      <w:tr w:rsidR="00902247" w:rsidRPr="00F477AF" w14:paraId="4028411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61C8654" w14:textId="77777777" w:rsidR="00902247" w:rsidRPr="00F477AF" w:rsidRDefault="00902247" w:rsidP="00902247">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2F5A0F72" w14:textId="77777777" w:rsidR="00902247" w:rsidRPr="00F477AF" w:rsidRDefault="00902247" w:rsidP="00902247">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F5478" w14:textId="77777777" w:rsidR="00902247" w:rsidRPr="00F477AF" w:rsidRDefault="00902247" w:rsidP="00902247">
            <w:pPr>
              <w:pStyle w:val="TAL"/>
              <w:rPr>
                <w:lang w:eastAsia="ko-KR"/>
              </w:rPr>
            </w:pPr>
            <w:r w:rsidRPr="00546699">
              <w:t>Indicates whether to notify the EAS about the cancellation of a previous ACR.</w:t>
            </w:r>
          </w:p>
        </w:tc>
      </w:tr>
      <w:tr w:rsidR="00902247" w:rsidRPr="00F477AF" w14:paraId="206F9066"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3559306" w14:textId="77777777" w:rsidR="00902247" w:rsidRPr="00F477AF" w:rsidRDefault="00902247" w:rsidP="00902247">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64F6498F" w14:textId="77777777" w:rsidR="00902247" w:rsidRPr="00F477AF" w:rsidRDefault="00902247" w:rsidP="009022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E0DE" w14:textId="77777777" w:rsidR="00902247" w:rsidRPr="00F477AF" w:rsidRDefault="00902247" w:rsidP="00902247">
            <w:pPr>
              <w:pStyle w:val="TAL"/>
              <w:rPr>
                <w:lang w:eastAsia="ko-KR"/>
              </w:rPr>
            </w:pPr>
            <w:r w:rsidRPr="00F477AF">
              <w:rPr>
                <w:lang w:eastAsia="ko-KR"/>
              </w:rPr>
              <w:t>Endpoint information of the S-EAS</w:t>
            </w:r>
          </w:p>
        </w:tc>
      </w:tr>
      <w:tr w:rsidR="00902247" w:rsidRPr="00F477AF" w14:paraId="6D87EEF0"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303542C" w14:textId="77777777" w:rsidR="00902247" w:rsidRPr="00F477AF" w:rsidRDefault="00902247" w:rsidP="00902247">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61C101E3" w14:textId="77777777" w:rsidR="00902247" w:rsidRPr="00F477AF" w:rsidRDefault="00902247" w:rsidP="009022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3C81" w14:textId="77777777" w:rsidR="00902247" w:rsidRPr="00F477AF" w:rsidRDefault="00902247" w:rsidP="00902247">
            <w:pPr>
              <w:pStyle w:val="TAL"/>
              <w:rPr>
                <w:lang w:eastAsia="ko-KR"/>
              </w:rPr>
            </w:pPr>
            <w:r>
              <w:rPr>
                <w:lang w:eastAsia="ko-KR"/>
              </w:rPr>
              <w:t>Information required for EEC context relocation using the EEC context push or EEC context pull mechanisms.</w:t>
            </w:r>
          </w:p>
        </w:tc>
      </w:tr>
      <w:tr w:rsidR="00902247" w:rsidRPr="00F477AF" w14:paraId="3058BC9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2E6515F" w14:textId="77777777" w:rsidR="00902247" w:rsidRPr="00113B2A" w:rsidRDefault="00902247" w:rsidP="00902247">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8CC5772" w14:textId="77777777" w:rsidR="00902247" w:rsidRPr="00F477AF" w:rsidRDefault="00902247" w:rsidP="0090224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37127" w14:textId="77777777" w:rsidR="00902247" w:rsidRPr="00F477AF" w:rsidRDefault="00902247" w:rsidP="00902247">
            <w:pPr>
              <w:pStyle w:val="TAL"/>
              <w:rPr>
                <w:lang w:eastAsia="ko-KR"/>
              </w:rPr>
            </w:pPr>
            <w:r w:rsidRPr="00082301">
              <w:rPr>
                <w:rFonts w:cs="Arial"/>
              </w:rPr>
              <w:t xml:space="preserve">Identifier of the EEC Context </w:t>
            </w:r>
          </w:p>
        </w:tc>
      </w:tr>
      <w:tr w:rsidR="00902247" w:rsidRPr="00F477AF" w14:paraId="0AC7218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7488589" w14:textId="77777777" w:rsidR="00902247" w:rsidRPr="00F477AF" w:rsidRDefault="00902247" w:rsidP="00902247">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1437C2F2" w14:textId="77777777" w:rsidR="00902247" w:rsidRPr="00F477AF" w:rsidRDefault="00902247" w:rsidP="0090224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E8027" w14:textId="77777777" w:rsidR="00902247" w:rsidRPr="00F477AF" w:rsidRDefault="00902247" w:rsidP="00902247">
            <w:pPr>
              <w:pStyle w:val="TAL"/>
              <w:rPr>
                <w:lang w:eastAsia="ko-KR"/>
              </w:rPr>
            </w:pPr>
            <w:r w:rsidRPr="00082301">
              <w:rPr>
                <w:rFonts w:cs="Arial"/>
              </w:rPr>
              <w:t>Identifier of the EES that provided EEC context ID.</w:t>
            </w:r>
          </w:p>
        </w:tc>
      </w:tr>
      <w:tr w:rsidR="00902247" w:rsidRPr="00F477AF" w14:paraId="5119DB2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45DE4DA" w14:textId="77777777" w:rsidR="00902247" w:rsidRPr="00F477AF" w:rsidRDefault="00902247" w:rsidP="00902247">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71214A7F" w14:textId="77777777" w:rsidR="00902247" w:rsidRPr="00F477AF" w:rsidRDefault="00902247" w:rsidP="0090224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3D908" w14:textId="77777777" w:rsidR="00902247" w:rsidRPr="00F477AF" w:rsidRDefault="00902247" w:rsidP="00902247">
            <w:pPr>
              <w:pStyle w:val="TAL"/>
              <w:rPr>
                <w:lang w:eastAsia="ko-KR"/>
              </w:rPr>
            </w:pPr>
            <w:r w:rsidRPr="00082301">
              <w:rPr>
                <w:rFonts w:cs="Arial"/>
              </w:rPr>
              <w:t>The endpoint address (e.g. URI, IP address) of the EES that provided EEC context ID.</w:t>
            </w:r>
          </w:p>
        </w:tc>
      </w:tr>
      <w:tr w:rsidR="00902247" w:rsidRPr="00F477AF" w14:paraId="785F6C2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7F93970" w14:textId="77777777" w:rsidR="00902247" w:rsidRPr="00113B2A" w:rsidRDefault="00902247" w:rsidP="00902247">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F1D6875" w14:textId="77777777" w:rsidR="00902247" w:rsidRPr="00F477AF" w:rsidRDefault="00902247" w:rsidP="009022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D4A7E" w14:textId="77777777" w:rsidR="00902247" w:rsidRPr="00F477AF" w:rsidRDefault="00902247" w:rsidP="00902247">
            <w:pPr>
              <w:pStyle w:val="TAL"/>
              <w:rPr>
                <w:lang w:eastAsia="ko-KR"/>
              </w:rPr>
            </w:pPr>
            <w:r w:rsidRPr="00AC0781">
              <w:t xml:space="preserve">Identifier of the T-EES. </w:t>
            </w:r>
          </w:p>
        </w:tc>
      </w:tr>
      <w:tr w:rsidR="00902247" w:rsidRPr="00F477AF" w14:paraId="5ED29AF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FC5370F" w14:textId="77777777" w:rsidR="00902247" w:rsidRPr="00113B2A" w:rsidRDefault="00902247" w:rsidP="00902247">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BDE3675" w14:textId="77777777" w:rsidR="00902247" w:rsidRPr="00F477AF" w:rsidRDefault="00902247" w:rsidP="009022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BF1A9" w14:textId="77777777" w:rsidR="00902247" w:rsidRPr="00F477AF" w:rsidRDefault="00902247" w:rsidP="00902247">
            <w:pPr>
              <w:pStyle w:val="TAL"/>
              <w:rPr>
                <w:lang w:eastAsia="ko-KR"/>
              </w:rPr>
            </w:pPr>
            <w:r w:rsidRPr="00AC0781">
              <w:t xml:space="preserve">The endpoint address (e.g. URI, IP address) of the T-EES. </w:t>
            </w:r>
          </w:p>
        </w:tc>
      </w:tr>
      <w:tr w:rsidR="00902247" w:rsidRPr="00F477AF" w14:paraId="0CCDACD0"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090B766" w14:textId="77777777" w:rsidR="00902247" w:rsidRPr="00F477AF" w:rsidDel="002C6DBA" w:rsidRDefault="00902247" w:rsidP="00902247">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5AD89593" w14:textId="77777777" w:rsidR="00902247" w:rsidRPr="00F477AF" w:rsidDel="002C6DBA" w:rsidRDefault="00902247" w:rsidP="00902247">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F1A38" w14:textId="77777777" w:rsidR="00902247" w:rsidRPr="00F477AF" w:rsidDel="002C6DBA" w:rsidRDefault="00902247" w:rsidP="00902247">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902247" w:rsidRPr="00F477AF" w14:paraId="313E327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96B7291" w14:textId="77777777" w:rsidR="00902247" w:rsidRPr="00F477AF" w:rsidRDefault="00902247" w:rsidP="00902247">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A16F7B2" w14:textId="77777777" w:rsidR="00902247" w:rsidRPr="00F477AF" w:rsidRDefault="00902247" w:rsidP="00902247">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94B65" w14:textId="77777777" w:rsidR="00902247" w:rsidRPr="00F477AF" w:rsidRDefault="00902247" w:rsidP="00902247">
            <w:pPr>
              <w:keepNext/>
              <w:keepLines/>
              <w:spacing w:after="0"/>
              <w:rPr>
                <w:rFonts w:ascii="Arial" w:hAnsi="Arial"/>
                <w:sz w:val="18"/>
              </w:rPr>
            </w:pPr>
            <w:r w:rsidRPr="00F477AF">
              <w:rPr>
                <w:rFonts w:ascii="Arial" w:hAnsi="Arial"/>
                <w:sz w:val="18"/>
                <w:lang w:eastAsia="ko-KR"/>
              </w:rPr>
              <w:t>Endpoint information of the S-EAS</w:t>
            </w:r>
          </w:p>
        </w:tc>
      </w:tr>
      <w:tr w:rsidR="00902247" w:rsidRPr="00F477AF" w14:paraId="0EC8576C"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22D1BA" w14:textId="77777777" w:rsidR="00902247" w:rsidRPr="00F477AF" w:rsidRDefault="00902247" w:rsidP="00902247">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64D4A5E2" w14:textId="77777777" w:rsidR="00902247" w:rsidRPr="00F477AF" w:rsidRDefault="00902247" w:rsidP="00902247">
            <w:pPr>
              <w:pStyle w:val="TAN"/>
            </w:pPr>
            <w:r w:rsidRPr="00F477AF">
              <w:t>NOTE 2:</w:t>
            </w:r>
            <w:r w:rsidRPr="00F477AF">
              <w:tab/>
              <w:t>Either ACR initiation or ACR determination shall be included corresponding to the ACR action.</w:t>
            </w:r>
          </w:p>
          <w:p w14:paraId="4CECBCB9" w14:textId="77777777" w:rsidR="00902247" w:rsidRPr="00F477AF" w:rsidRDefault="00902247" w:rsidP="00902247">
            <w:pPr>
              <w:pStyle w:val="TAN"/>
            </w:pPr>
            <w:r w:rsidRPr="00F477AF">
              <w:t>NOTE 3:</w:t>
            </w:r>
            <w:r w:rsidRPr="00F477AF">
              <w:tab/>
              <w:t>This IE shall indicate ACR determination if the request originates from the S</w:t>
            </w:r>
            <w:r w:rsidRPr="00F477AF">
              <w:noBreakHyphen/>
              <w:t>EAS.</w:t>
            </w:r>
          </w:p>
          <w:p w14:paraId="3110D515" w14:textId="77777777" w:rsidR="00902247" w:rsidRDefault="00902247" w:rsidP="00902247">
            <w:pPr>
              <w:pStyle w:val="TAN"/>
            </w:pPr>
            <w:r w:rsidRPr="00F477AF">
              <w:t>NOTE 4:</w:t>
            </w:r>
            <w:r w:rsidRPr="00F477AF">
              <w:tab/>
            </w:r>
            <w:r>
              <w:t>Void</w:t>
            </w:r>
            <w:r w:rsidRPr="00F477AF">
              <w:t>.</w:t>
            </w:r>
          </w:p>
          <w:p w14:paraId="6DCB523B" w14:textId="77777777" w:rsidR="00902247" w:rsidRDefault="00902247" w:rsidP="00902247">
            <w:pPr>
              <w:pStyle w:val="TAN"/>
            </w:pPr>
            <w:r w:rsidRPr="00082301">
              <w:t xml:space="preserve">NOTE </w:t>
            </w:r>
            <w:r>
              <w:t>5</w:t>
            </w:r>
            <w:r w:rsidRPr="00082301">
              <w:t>:</w:t>
            </w:r>
            <w:r w:rsidRPr="00082301">
              <w:tab/>
              <w:t>This IE may be present only if the request originates from the EEC towards the T-EES.</w:t>
            </w:r>
          </w:p>
          <w:p w14:paraId="2C1E85D7" w14:textId="77777777" w:rsidR="00902247" w:rsidRDefault="00902247" w:rsidP="00902247">
            <w:pPr>
              <w:pStyle w:val="TAN"/>
            </w:pPr>
            <w:r>
              <w:t>NOTE 6:</w:t>
            </w:r>
            <w:r>
              <w:tab/>
            </w:r>
            <w:r w:rsidRPr="00AC0781">
              <w:t>This IE may be present only if the request originates from the EEC towards the S-EES</w:t>
            </w:r>
            <w:r>
              <w:t>.</w:t>
            </w:r>
          </w:p>
          <w:p w14:paraId="2A014BDE" w14:textId="77777777" w:rsidR="00902247" w:rsidRPr="00F477AF" w:rsidRDefault="00902247" w:rsidP="00902247">
            <w:pPr>
              <w:pStyle w:val="TAN"/>
            </w:pPr>
            <w:r>
              <w:t>NOTE 7:</w:t>
            </w:r>
            <w:r>
              <w:tab/>
              <w:t>These IEs shall be present when the EEC re-sends the ACR request as described in clause 8.8.1.3 to indicate a previous ACR is to be cancelled.</w:t>
            </w:r>
          </w:p>
        </w:tc>
      </w:tr>
    </w:tbl>
    <w:p w14:paraId="127653E5" w14:textId="77777777" w:rsidR="00902247" w:rsidRDefault="00902247" w:rsidP="00902247"/>
    <w:bookmarkEnd w:id="10"/>
    <w:bookmarkEnd w:id="11"/>
    <w:bookmarkEnd w:id="12"/>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E59C" w14:textId="77777777" w:rsidR="008A6B7A" w:rsidRDefault="008A6B7A">
      <w:r>
        <w:separator/>
      </w:r>
    </w:p>
  </w:endnote>
  <w:endnote w:type="continuationSeparator" w:id="0">
    <w:p w14:paraId="3F862DFF" w14:textId="77777777" w:rsidR="008A6B7A" w:rsidRDefault="008A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143B" w14:textId="77777777" w:rsidR="008A6B7A" w:rsidRDefault="008A6B7A">
      <w:r>
        <w:separator/>
      </w:r>
    </w:p>
  </w:footnote>
  <w:footnote w:type="continuationSeparator" w:id="0">
    <w:p w14:paraId="47E423B0" w14:textId="77777777" w:rsidR="008A6B7A" w:rsidRDefault="008A6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51e v1">
    <w15:presenceInfo w15:providerId="None" w15:userId="[Ericsson] Wenliang Xu 51e v1"/>
  </w15:person>
  <w15:person w15:author="[Ericsson] Wenliang Xu 51e">
    <w15:presenceInfo w15:providerId="None" w15:userId="[Ericsson] Wenliang Xu 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615A6"/>
    <w:rsid w:val="000630DF"/>
    <w:rsid w:val="0008671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734BF"/>
    <w:rsid w:val="00186704"/>
    <w:rsid w:val="00192C46"/>
    <w:rsid w:val="001A08B3"/>
    <w:rsid w:val="001A7B60"/>
    <w:rsid w:val="001B52F0"/>
    <w:rsid w:val="001B7A65"/>
    <w:rsid w:val="001C0444"/>
    <w:rsid w:val="001C19D0"/>
    <w:rsid w:val="001C26DE"/>
    <w:rsid w:val="001D52F5"/>
    <w:rsid w:val="001E41F3"/>
    <w:rsid w:val="00211928"/>
    <w:rsid w:val="0021201D"/>
    <w:rsid w:val="002131B2"/>
    <w:rsid w:val="00241551"/>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43018"/>
    <w:rsid w:val="003609EF"/>
    <w:rsid w:val="0036231A"/>
    <w:rsid w:val="0037015B"/>
    <w:rsid w:val="003749D2"/>
    <w:rsid w:val="00374DD4"/>
    <w:rsid w:val="0037537D"/>
    <w:rsid w:val="00376D75"/>
    <w:rsid w:val="00393F62"/>
    <w:rsid w:val="003B3577"/>
    <w:rsid w:val="003D646E"/>
    <w:rsid w:val="003E1A36"/>
    <w:rsid w:val="003F0CC0"/>
    <w:rsid w:val="003F3641"/>
    <w:rsid w:val="003F6276"/>
    <w:rsid w:val="003F7598"/>
    <w:rsid w:val="00400237"/>
    <w:rsid w:val="00400D0F"/>
    <w:rsid w:val="00410371"/>
    <w:rsid w:val="004242F1"/>
    <w:rsid w:val="00434624"/>
    <w:rsid w:val="0044321F"/>
    <w:rsid w:val="00443F68"/>
    <w:rsid w:val="0045266F"/>
    <w:rsid w:val="00456CDE"/>
    <w:rsid w:val="00457C81"/>
    <w:rsid w:val="00461CEA"/>
    <w:rsid w:val="004650AF"/>
    <w:rsid w:val="00474E12"/>
    <w:rsid w:val="004761D6"/>
    <w:rsid w:val="00481F93"/>
    <w:rsid w:val="00497A36"/>
    <w:rsid w:val="004B75B7"/>
    <w:rsid w:val="004C3E90"/>
    <w:rsid w:val="004E62ED"/>
    <w:rsid w:val="004F79D4"/>
    <w:rsid w:val="0051580D"/>
    <w:rsid w:val="00547111"/>
    <w:rsid w:val="005473B9"/>
    <w:rsid w:val="005540BD"/>
    <w:rsid w:val="00557A9E"/>
    <w:rsid w:val="00592D74"/>
    <w:rsid w:val="005A1750"/>
    <w:rsid w:val="005A18F6"/>
    <w:rsid w:val="005A31A9"/>
    <w:rsid w:val="005B4439"/>
    <w:rsid w:val="005B50C1"/>
    <w:rsid w:val="005E2C44"/>
    <w:rsid w:val="005E763E"/>
    <w:rsid w:val="005F5463"/>
    <w:rsid w:val="00621188"/>
    <w:rsid w:val="006228EC"/>
    <w:rsid w:val="006257ED"/>
    <w:rsid w:val="00632F79"/>
    <w:rsid w:val="00636B95"/>
    <w:rsid w:val="00642D4B"/>
    <w:rsid w:val="00665C47"/>
    <w:rsid w:val="00671A6C"/>
    <w:rsid w:val="00682BBF"/>
    <w:rsid w:val="00695808"/>
    <w:rsid w:val="006A0189"/>
    <w:rsid w:val="006A0479"/>
    <w:rsid w:val="006A0AA0"/>
    <w:rsid w:val="006B46FB"/>
    <w:rsid w:val="006B6CC0"/>
    <w:rsid w:val="006D7DE8"/>
    <w:rsid w:val="006E21FB"/>
    <w:rsid w:val="006E6FC3"/>
    <w:rsid w:val="00726981"/>
    <w:rsid w:val="007566A4"/>
    <w:rsid w:val="00761EB5"/>
    <w:rsid w:val="00763068"/>
    <w:rsid w:val="0077197D"/>
    <w:rsid w:val="00790B5D"/>
    <w:rsid w:val="00792342"/>
    <w:rsid w:val="0079521F"/>
    <w:rsid w:val="007977A8"/>
    <w:rsid w:val="007B2075"/>
    <w:rsid w:val="007B512A"/>
    <w:rsid w:val="007C2097"/>
    <w:rsid w:val="007D6A07"/>
    <w:rsid w:val="007E0BB6"/>
    <w:rsid w:val="007E5854"/>
    <w:rsid w:val="007F298A"/>
    <w:rsid w:val="007F6A6C"/>
    <w:rsid w:val="007F7259"/>
    <w:rsid w:val="00803962"/>
    <w:rsid w:val="008040A8"/>
    <w:rsid w:val="00814CE1"/>
    <w:rsid w:val="00823DE4"/>
    <w:rsid w:val="00827833"/>
    <w:rsid w:val="008279FA"/>
    <w:rsid w:val="00841D5B"/>
    <w:rsid w:val="008626E7"/>
    <w:rsid w:val="00870EE7"/>
    <w:rsid w:val="008745CB"/>
    <w:rsid w:val="008863B9"/>
    <w:rsid w:val="008913DA"/>
    <w:rsid w:val="00894847"/>
    <w:rsid w:val="008A45A6"/>
    <w:rsid w:val="008A6B7A"/>
    <w:rsid w:val="008C0AE4"/>
    <w:rsid w:val="008C31B6"/>
    <w:rsid w:val="008C3437"/>
    <w:rsid w:val="008D6BE1"/>
    <w:rsid w:val="008E7D2E"/>
    <w:rsid w:val="008F3789"/>
    <w:rsid w:val="008F686C"/>
    <w:rsid w:val="00902247"/>
    <w:rsid w:val="009148DE"/>
    <w:rsid w:val="00921F96"/>
    <w:rsid w:val="0092271C"/>
    <w:rsid w:val="009314E7"/>
    <w:rsid w:val="00935211"/>
    <w:rsid w:val="00941E30"/>
    <w:rsid w:val="009465C0"/>
    <w:rsid w:val="0096548C"/>
    <w:rsid w:val="00966FBD"/>
    <w:rsid w:val="009777D9"/>
    <w:rsid w:val="009856DC"/>
    <w:rsid w:val="00991B88"/>
    <w:rsid w:val="009A5753"/>
    <w:rsid w:val="009A579D"/>
    <w:rsid w:val="009A71E2"/>
    <w:rsid w:val="009B0AB4"/>
    <w:rsid w:val="009B5DC8"/>
    <w:rsid w:val="009D036A"/>
    <w:rsid w:val="009E3297"/>
    <w:rsid w:val="009E4970"/>
    <w:rsid w:val="009E7F0C"/>
    <w:rsid w:val="009F3873"/>
    <w:rsid w:val="009F734F"/>
    <w:rsid w:val="00A007F2"/>
    <w:rsid w:val="00A246B6"/>
    <w:rsid w:val="00A4606D"/>
    <w:rsid w:val="00A47E70"/>
    <w:rsid w:val="00A50CF0"/>
    <w:rsid w:val="00A60F51"/>
    <w:rsid w:val="00A64567"/>
    <w:rsid w:val="00A70980"/>
    <w:rsid w:val="00A7671C"/>
    <w:rsid w:val="00A80BAE"/>
    <w:rsid w:val="00A8470D"/>
    <w:rsid w:val="00AA1FC5"/>
    <w:rsid w:val="00AA2CBC"/>
    <w:rsid w:val="00AB3351"/>
    <w:rsid w:val="00AC383B"/>
    <w:rsid w:val="00AC5820"/>
    <w:rsid w:val="00AD1CD8"/>
    <w:rsid w:val="00AF2D91"/>
    <w:rsid w:val="00B0291A"/>
    <w:rsid w:val="00B11137"/>
    <w:rsid w:val="00B15854"/>
    <w:rsid w:val="00B258BB"/>
    <w:rsid w:val="00B41E62"/>
    <w:rsid w:val="00B62DB8"/>
    <w:rsid w:val="00B67B97"/>
    <w:rsid w:val="00B7485E"/>
    <w:rsid w:val="00B91BED"/>
    <w:rsid w:val="00B968C8"/>
    <w:rsid w:val="00B97323"/>
    <w:rsid w:val="00BA3EC5"/>
    <w:rsid w:val="00BA51D9"/>
    <w:rsid w:val="00BB021C"/>
    <w:rsid w:val="00BB5DFC"/>
    <w:rsid w:val="00BD279D"/>
    <w:rsid w:val="00BD6BB8"/>
    <w:rsid w:val="00BE3C82"/>
    <w:rsid w:val="00BF1259"/>
    <w:rsid w:val="00BF12F5"/>
    <w:rsid w:val="00BF1559"/>
    <w:rsid w:val="00C00B50"/>
    <w:rsid w:val="00C631E3"/>
    <w:rsid w:val="00C66BA2"/>
    <w:rsid w:val="00C952C6"/>
    <w:rsid w:val="00C95985"/>
    <w:rsid w:val="00CB037E"/>
    <w:rsid w:val="00CB3466"/>
    <w:rsid w:val="00CC5026"/>
    <w:rsid w:val="00CC5A99"/>
    <w:rsid w:val="00CC68D0"/>
    <w:rsid w:val="00CF02A4"/>
    <w:rsid w:val="00D0377A"/>
    <w:rsid w:val="00D0387F"/>
    <w:rsid w:val="00D03F9A"/>
    <w:rsid w:val="00D06D51"/>
    <w:rsid w:val="00D16AE8"/>
    <w:rsid w:val="00D24991"/>
    <w:rsid w:val="00D30621"/>
    <w:rsid w:val="00D36798"/>
    <w:rsid w:val="00D50255"/>
    <w:rsid w:val="00D5351D"/>
    <w:rsid w:val="00D57E0A"/>
    <w:rsid w:val="00D63194"/>
    <w:rsid w:val="00D63A83"/>
    <w:rsid w:val="00D66520"/>
    <w:rsid w:val="00D81494"/>
    <w:rsid w:val="00D83372"/>
    <w:rsid w:val="00D83400"/>
    <w:rsid w:val="00DB2E5E"/>
    <w:rsid w:val="00DE34CF"/>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24FB9"/>
    <w:rsid w:val="00F25D98"/>
    <w:rsid w:val="00F2782D"/>
    <w:rsid w:val="00F300FB"/>
    <w:rsid w:val="00F34DD9"/>
    <w:rsid w:val="00F70FAC"/>
    <w:rsid w:val="00F8450E"/>
    <w:rsid w:val="00FB6386"/>
    <w:rsid w:val="00FE2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B2Char">
    <w:name w:val="B2 Char"/>
    <w:link w:val="B2"/>
    <w:rsid w:val="009314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642738051">
      <w:bodyDiv w:val="1"/>
      <w:marLeft w:val="0"/>
      <w:marRight w:val="0"/>
      <w:marTop w:val="0"/>
      <w:marBottom w:val="0"/>
      <w:divBdr>
        <w:top w:val="none" w:sz="0" w:space="0" w:color="auto"/>
        <w:left w:val="none" w:sz="0" w:space="0" w:color="auto"/>
        <w:bottom w:val="none" w:sz="0" w:space="0" w:color="auto"/>
        <w:right w:val="none" w:sz="0" w:space="0" w:color="auto"/>
      </w:divBdr>
    </w:div>
    <w:div w:id="809707709">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5</Pages>
  <Words>1618</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51e v1</cp:lastModifiedBy>
  <cp:revision>72</cp:revision>
  <cp:lastPrinted>1899-12-31T23:00:00Z</cp:lastPrinted>
  <dcterms:created xsi:type="dcterms:W3CDTF">2022-02-18T12:42:00Z</dcterms:created>
  <dcterms:modified xsi:type="dcterms:W3CDTF">2022-10-17T12:45:00Z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